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5DC39" w14:textId="1696FDD0" w:rsidR="00E93A66" w:rsidRDefault="00E93A66" w:rsidP="00E93A6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#133</w:t>
      </w:r>
      <w:r>
        <w:rPr>
          <w:b/>
          <w:noProof/>
          <w:sz w:val="24"/>
        </w:rPr>
        <w:tab/>
      </w:r>
      <w:r w:rsidRPr="00E93A66">
        <w:rPr>
          <w:rFonts w:cs="Arial"/>
          <w:b/>
          <w:i/>
          <w:noProof/>
          <w:sz w:val="28"/>
        </w:rPr>
        <w:t>C3-241433</w:t>
      </w:r>
    </w:p>
    <w:p w14:paraId="708023AF" w14:textId="59B0EC4B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</w:t>
      </w:r>
      <w:r w:rsidR="002A5A9B">
        <w:rPr>
          <w:b/>
          <w:noProof/>
          <w:sz w:val="24"/>
        </w:rPr>
        <w:t>reece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47F6A" w:rsidR="001E41F3" w:rsidRPr="00E93A66" w:rsidRDefault="00F17DD2" w:rsidP="00E93A6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93A66">
              <w:rPr>
                <w:rFonts w:cs="Arial"/>
                <w:b/>
                <w:noProof/>
                <w:sz w:val="28"/>
              </w:rPr>
              <w:t>29.</w:t>
            </w:r>
            <w:r w:rsidR="00040571" w:rsidRPr="00E93A66">
              <w:rPr>
                <w:rFonts w:cs="Arial"/>
                <w:b/>
                <w:noProof/>
                <w:sz w:val="28"/>
              </w:rPr>
              <w:t>5</w:t>
            </w:r>
            <w:r w:rsidR="00400796" w:rsidRPr="00E93A66">
              <w:rPr>
                <w:rFonts w:cs="Arial"/>
                <w:b/>
                <w:noProof/>
                <w:sz w:val="28"/>
              </w:rPr>
              <w:t>1</w:t>
            </w:r>
            <w:r w:rsidR="00AE0317" w:rsidRPr="00E93A66">
              <w:rPr>
                <w:rFonts w:cs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A9F70" w:rsidR="001E41F3" w:rsidRPr="00E93A66" w:rsidRDefault="00E93A66" w:rsidP="00E93A6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93A66">
              <w:rPr>
                <w:rFonts w:cs="Arial"/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DEE2F5" w:rsidR="001E41F3" w:rsidRPr="00E93A66" w:rsidRDefault="00E93A66" w:rsidP="00E93A6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93A66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745BA" w:rsidR="001E41F3" w:rsidRPr="00E93A66" w:rsidRDefault="000302AA" w:rsidP="00E93A6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455EC">
              <w:rPr>
                <w:rFonts w:cs="Arial"/>
                <w:b/>
                <w:noProof/>
                <w:sz w:val="28"/>
              </w:rPr>
              <w:t>1</w:t>
            </w:r>
            <w:r w:rsidR="00A41720" w:rsidRPr="00D455EC">
              <w:rPr>
                <w:rFonts w:cs="Arial"/>
                <w:b/>
                <w:noProof/>
                <w:sz w:val="28"/>
              </w:rPr>
              <w:t>7</w:t>
            </w:r>
            <w:r w:rsidRPr="00D455EC">
              <w:rPr>
                <w:rFonts w:cs="Arial"/>
                <w:b/>
                <w:noProof/>
                <w:sz w:val="28"/>
              </w:rPr>
              <w:t>.1</w:t>
            </w:r>
            <w:r w:rsidR="00A41720" w:rsidRPr="00D455EC">
              <w:rPr>
                <w:rFonts w:cs="Arial"/>
                <w:b/>
                <w:noProof/>
                <w:sz w:val="28"/>
              </w:rPr>
              <w:t>0</w:t>
            </w:r>
            <w:r w:rsidRPr="00D455EC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B9E4B3" w:rsidR="001E41F3" w:rsidRDefault="00E43E64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76148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</w:t>
            </w:r>
            <w:r w:rsidR="00025315">
              <w:rPr>
                <w:noProof/>
              </w:rPr>
              <w:t>0</w:t>
            </w:r>
            <w:r w:rsidR="0085412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FFB9A" w:rsidR="001E41F3" w:rsidRDefault="0048187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329C3B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187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030055D8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proofErr w:type="gramStart"/>
            <w:r>
              <w:t>reply</w:t>
            </w:r>
            <w:proofErr w:type="gramEnd"/>
            <w:r>
              <w:t xml:space="preserve"> LS </w:t>
            </w:r>
            <w:r w:rsidR="00D455EC">
              <w:fldChar w:fldCharType="begin"/>
            </w:r>
            <w:r w:rsidR="00D455EC">
              <w:instrText xml:space="preserve"> DOCPROPERTY  Tdoc#  \* MERGEFORMAT </w:instrText>
            </w:r>
            <w:r w:rsidR="00D455EC">
              <w:fldChar w:fldCharType="separate"/>
            </w:r>
            <w:r w:rsidRPr="0084601D">
              <w:t xml:space="preserve">S2-2401403 </w:t>
            </w:r>
            <w:r w:rsidR="00D455EC">
              <w:fldChar w:fldCharType="end"/>
            </w:r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07E52434" w14:textId="77777777" w:rsidR="0006239A" w:rsidRDefault="0006239A" w:rsidP="000659A6">
            <w:pPr>
              <w:pStyle w:val="CRCoverPage"/>
              <w:spacing w:after="0"/>
              <w:ind w:left="100"/>
            </w:pPr>
          </w:p>
          <w:p w14:paraId="708AA7DE" w14:textId="01C59158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 w:rsidR="00246402">
              <w:t>report</w:t>
            </w:r>
            <w:r>
              <w:t xml:space="preserve"> </w:t>
            </w:r>
            <w:r w:rsidR="00BF4552">
              <w:t>can</w:t>
            </w:r>
            <w:r>
              <w:t xml:space="preserve"> be </w:t>
            </w:r>
            <w:r w:rsidR="00CD6C0C">
              <w:t>updated to indicate</w:t>
            </w:r>
            <w:r w:rsidR="00BF4552">
              <w:t xml:space="preserve"> </w:t>
            </w:r>
            <w:r w:rsidR="0006239A">
              <w:t xml:space="preserve">that based on the SMF report, the PCF may only include one element </w:t>
            </w:r>
            <w:proofErr w:type="gramStart"/>
            <w:r w:rsidR="0006239A">
              <w:t xml:space="preserve">within </w:t>
            </w:r>
            <w:r w:rsidR="00BF4552">
              <w:t xml:space="preserve"> the</w:t>
            </w:r>
            <w:proofErr w:type="gramEnd"/>
            <w:r w:rsidR="00BF4552">
              <w:t xml:space="preserve"> </w:t>
            </w:r>
            <w:proofErr w:type="spellStart"/>
            <w:r w:rsidR="00CE66D6">
              <w:t>ul</w:t>
            </w:r>
            <w:proofErr w:type="spellEnd"/>
            <w:r w:rsidR="00CE66D6">
              <w:t>/dl/</w:t>
            </w:r>
            <w:proofErr w:type="spellStart"/>
            <w:r w:rsidR="00CE66D6">
              <w:t>rtt</w:t>
            </w:r>
            <w:proofErr w:type="spellEnd"/>
            <w:r w:rsidR="00CE66D6">
              <w:t xml:space="preserve"> delay</w:t>
            </w:r>
            <w:r w:rsidR="0006239A">
              <w:t xml:space="preserve"> array(</w:t>
            </w:r>
            <w:r w:rsidR="00CE66D6">
              <w:t>s</w:t>
            </w:r>
            <w:r w:rsidR="0006239A">
              <w:t>)</w:t>
            </w:r>
            <w:r w:rsidR="00CE66D6"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91261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 xml:space="preserve">Update the descriptions of QoS monitoring report and </w:t>
            </w:r>
            <w:r w:rsidR="009C11D9">
              <w:t xml:space="preserve">update </w:t>
            </w:r>
            <w:r>
              <w:t>the NOTE in Table 5.6.2.</w:t>
            </w:r>
            <w:r w:rsidR="00C87929">
              <w:t>37</w:t>
            </w:r>
            <w:r>
              <w:t>-1.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72514" w:rsidR="001E7389" w:rsidRDefault="00931814" w:rsidP="001E7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Ambiguous </w:t>
            </w:r>
            <w:r w:rsidR="004B1F02">
              <w:t xml:space="preserve">QoS monitoring report handling that may lead to </w:t>
            </w:r>
            <w:r w:rsidR="00C55523">
              <w:t>interoperability problems and implementation mistakes</w:t>
            </w:r>
            <w:r w:rsidR="00CD633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49141" w:rsidR="001E41F3" w:rsidRDefault="005B61B7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C55523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C5552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4, 5.6.2.</w:t>
            </w:r>
            <w:r w:rsidR="00BF06F5">
              <w:rPr>
                <w:noProof/>
                <w:lang w:eastAsia="zh-CN"/>
              </w:rPr>
              <w:t>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490236" w:rsidR="001E41F3" w:rsidRDefault="00025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E6BA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C8EC7" w:rsidR="001E41F3" w:rsidRDefault="00025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CR5082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44E96F" w14:textId="77777777" w:rsidR="00427C22" w:rsidRDefault="00427C22" w:rsidP="00427C22">
      <w:pPr>
        <w:pStyle w:val="Heading4"/>
      </w:pPr>
      <w:bookmarkStart w:id="1" w:name="_Toc138747853"/>
      <w:bookmarkStart w:id="2" w:name="_Hlk515639407"/>
      <w:r>
        <w:t>4.2.5.14</w:t>
      </w:r>
      <w:r>
        <w:tab/>
        <w:t xml:space="preserve">Notification about Service Data Flow QoS Monitoring </w:t>
      </w:r>
      <w:proofErr w:type="gramStart"/>
      <w:r>
        <w:t>control</w:t>
      </w:r>
      <w:bookmarkEnd w:id="1"/>
      <w:proofErr w:type="gramEnd"/>
    </w:p>
    <w:p w14:paraId="6CBC0823" w14:textId="77777777" w:rsidR="00427C22" w:rsidRDefault="00427C22" w:rsidP="00427C22">
      <w:r>
        <w:t>When the PCF gets the information about any one of the following items for one or more SDFs from the SMF:</w:t>
      </w:r>
    </w:p>
    <w:p w14:paraId="04910521" w14:textId="77777777" w:rsidR="00427C22" w:rsidRDefault="00427C22" w:rsidP="00427C22">
      <w:pPr>
        <w:pStyle w:val="B10"/>
      </w:pPr>
      <w:r>
        <w:t>-</w:t>
      </w:r>
      <w:r>
        <w:tab/>
        <w:t>uplink packet delay(s</w:t>
      </w:r>
      <w:proofErr w:type="gramStart"/>
      <w:r>
        <w:t>);</w:t>
      </w:r>
      <w:proofErr w:type="gramEnd"/>
    </w:p>
    <w:p w14:paraId="4A7E715E" w14:textId="77777777" w:rsidR="00427C22" w:rsidRDefault="00427C22" w:rsidP="00427C22">
      <w:pPr>
        <w:pStyle w:val="B10"/>
      </w:pPr>
      <w:r>
        <w:t>-</w:t>
      </w:r>
      <w:r>
        <w:tab/>
        <w:t>downlink packet delay(s); and/or</w:t>
      </w:r>
    </w:p>
    <w:p w14:paraId="6FD00DB2" w14:textId="77777777" w:rsidR="00427C22" w:rsidRDefault="00427C22" w:rsidP="00427C22">
      <w:pPr>
        <w:pStyle w:val="B10"/>
      </w:pPr>
      <w:r>
        <w:t>-</w:t>
      </w:r>
      <w:r>
        <w:tab/>
        <w:t>round trip delay(s); or</w:t>
      </w:r>
    </w:p>
    <w:p w14:paraId="1BAA4ABF" w14:textId="77777777" w:rsidR="00427C22" w:rsidRDefault="00427C22" w:rsidP="00427C22">
      <w:pPr>
        <w:pStyle w:val="B10"/>
      </w:pPr>
      <w:r>
        <w:t>-</w:t>
      </w:r>
      <w:r>
        <w:tab/>
        <w:t>if the feature "</w:t>
      </w:r>
      <w:proofErr w:type="spellStart"/>
      <w:r>
        <w:t>PacketDelayFailureReport</w:t>
      </w:r>
      <w:proofErr w:type="spellEnd"/>
      <w:r>
        <w:t xml:space="preserve">" is supported, indicator of packet delay measurement </w:t>
      </w:r>
      <w:proofErr w:type="gramStart"/>
      <w:r>
        <w:t>failure;</w:t>
      </w:r>
      <w:proofErr w:type="gramEnd"/>
    </w:p>
    <w:p w14:paraId="6F023635" w14:textId="77777777" w:rsidR="00427C22" w:rsidRDefault="00427C22" w:rsidP="00427C22">
      <w:r>
        <w:t xml:space="preserve">the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as described in clauses 4.2.2.23 and 4.2.3.23 and 4.2.6.8.</w:t>
      </w:r>
    </w:p>
    <w:p w14:paraId="42E691A1" w14:textId="77777777" w:rsidR="00427C22" w:rsidRDefault="00427C22" w:rsidP="00427C22">
      <w:r>
        <w:t xml:space="preserve">The PCF shall notify the </w:t>
      </w:r>
      <w:r>
        <w:rPr>
          <w:noProof/>
        </w:rPr>
        <w:t>NF service consumer</w:t>
      </w:r>
      <w:r>
        <w:t xml:space="preserve"> of the QoS monitoring events by including the "</w:t>
      </w:r>
      <w:proofErr w:type="spellStart"/>
      <w:r>
        <w:t>EventsNotification</w:t>
      </w:r>
      <w:proofErr w:type="spellEnd"/>
      <w:r>
        <w:t>" data type in the body of the HTTP POST request as described in clause 4.2.5.2.</w:t>
      </w:r>
    </w:p>
    <w:p w14:paraId="226DA96D" w14:textId="77777777" w:rsidR="00427C22" w:rsidRDefault="00427C22" w:rsidP="00427C22">
      <w:r>
        <w:t>The PCF shall include:</w:t>
      </w:r>
    </w:p>
    <w:p w14:paraId="64098F91" w14:textId="77777777" w:rsidR="00427C22" w:rsidRDefault="00427C22" w:rsidP="00427C22">
      <w:pPr>
        <w:pStyle w:val="B10"/>
      </w:pPr>
      <w:r>
        <w:t>-</w:t>
      </w:r>
      <w:r>
        <w:tab/>
        <w:t>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"QOS_MONITORING" in the "event" attribute; and</w:t>
      </w:r>
    </w:p>
    <w:p w14:paraId="5DD586C4" w14:textId="77777777" w:rsidR="00427C22" w:rsidRDefault="00427C22" w:rsidP="00427C22">
      <w:pPr>
        <w:pStyle w:val="B10"/>
      </w:pPr>
      <w:r>
        <w:t>-</w:t>
      </w:r>
      <w:r>
        <w:tab/>
        <w:t>the "</w:t>
      </w:r>
      <w:proofErr w:type="spellStart"/>
      <w:r>
        <w:t>qosMonReports</w:t>
      </w:r>
      <w:proofErr w:type="spellEnd"/>
      <w:r>
        <w:t>" array with:</w:t>
      </w:r>
    </w:p>
    <w:p w14:paraId="639FE5EB" w14:textId="77777777" w:rsidR="00427C22" w:rsidRDefault="00427C22" w:rsidP="00427C22">
      <w:pPr>
        <w:pStyle w:val="B2"/>
      </w:pPr>
      <w:r>
        <w:t>a)</w:t>
      </w:r>
      <w:r>
        <w:tab/>
      </w:r>
      <w:r>
        <w:tab/>
        <w:t>the identification of the affected service flows (if not all the flows are affected) encoded in the "flows" attribute if applicable; and</w:t>
      </w:r>
    </w:p>
    <w:p w14:paraId="0844449D" w14:textId="3FB76FCB" w:rsidR="00427C22" w:rsidRDefault="00427C22" w:rsidP="00427C22">
      <w:pPr>
        <w:pStyle w:val="B2"/>
      </w:pPr>
      <w:r>
        <w:t>b)</w:t>
      </w:r>
      <w:r>
        <w:tab/>
      </w:r>
      <w:del w:id="3" w:author="Ericsson February r0" w:date="2024-02-16T16:13:00Z">
        <w:r w:rsidDel="000A394E">
          <w:delText xml:space="preserve">one or two </w:delText>
        </w:r>
      </w:del>
      <w:ins w:id="4" w:author="Ericsson February r0" w:date="2024-02-16T16:13:00Z">
        <w:r w:rsidR="000A394E">
          <w:t xml:space="preserve">the </w:t>
        </w:r>
      </w:ins>
      <w:r>
        <w:t>uplink packet delays within the "</w:t>
      </w:r>
      <w:proofErr w:type="spellStart"/>
      <w:r>
        <w:t>ulDelays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E08DF27" w14:textId="15FF150A" w:rsidR="00427C22" w:rsidRDefault="00427C22" w:rsidP="00427C22">
      <w:pPr>
        <w:pStyle w:val="B2"/>
      </w:pPr>
      <w:r>
        <w:t>c)</w:t>
      </w:r>
      <w:r>
        <w:tab/>
      </w:r>
      <w:del w:id="5" w:author="Ericsson February r0" w:date="2024-02-16T16:13:00Z">
        <w:r w:rsidDel="000A394E">
          <w:delText xml:space="preserve">one or two </w:delText>
        </w:r>
      </w:del>
      <w:ins w:id="6" w:author="Ericsson February r0" w:date="2024-02-16T16:13:00Z">
        <w:r w:rsidR="000A394E">
          <w:t xml:space="preserve">the </w:t>
        </w:r>
      </w:ins>
      <w:r>
        <w:t>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7565A3C5" w14:textId="7FC0295D" w:rsidR="00427C22" w:rsidRDefault="00427C22" w:rsidP="00427C22">
      <w:pPr>
        <w:pStyle w:val="B2"/>
      </w:pPr>
      <w:r>
        <w:t>d)</w:t>
      </w:r>
      <w:r>
        <w:tab/>
      </w:r>
      <w:del w:id="7" w:author="Ericsson February r0" w:date="2024-02-16T16:13:00Z">
        <w:r w:rsidDel="000A394E">
          <w:delText xml:space="preserve">one or two </w:delText>
        </w:r>
      </w:del>
      <w:ins w:id="8" w:author="Ericsson February r0" w:date="2024-02-16T16:13:00Z">
        <w:r w:rsidR="000A394E">
          <w:t xml:space="preserve">the </w:t>
        </w:r>
      </w:ins>
      <w:proofErr w:type="gramStart"/>
      <w:r>
        <w:t>round trip</w:t>
      </w:r>
      <w:proofErr w:type="gramEnd"/>
      <w:r>
        <w:t xml:space="preserve"> packet delays within the "</w:t>
      </w:r>
      <w:proofErr w:type="spellStart"/>
      <w:r>
        <w:t>rtDelays</w:t>
      </w:r>
      <w:proofErr w:type="spellEnd"/>
      <w:r>
        <w:t>" attribute; or</w:t>
      </w:r>
    </w:p>
    <w:p w14:paraId="5748BD24" w14:textId="77777777" w:rsidR="00427C22" w:rsidRDefault="00427C22" w:rsidP="00427C22">
      <w:pPr>
        <w:pStyle w:val="B2"/>
      </w:pPr>
      <w:r>
        <w:t>e)</w:t>
      </w:r>
      <w:r>
        <w:tab/>
        <w:t>if the feature "</w:t>
      </w:r>
      <w:proofErr w:type="spellStart"/>
      <w:r>
        <w:t>PacketDelayFailureReport</w:t>
      </w:r>
      <w:proofErr w:type="spellEnd"/>
      <w:r>
        <w:t xml:space="preserve">" is supported, the packet delay measurement failure indicator within </w:t>
      </w:r>
      <w:proofErr w:type="spellStart"/>
      <w:r>
        <w:t>the"pdmf</w:t>
      </w:r>
      <w:proofErr w:type="spellEnd"/>
      <w:r>
        <w:t>" attribute.</w:t>
      </w:r>
    </w:p>
    <w:p w14:paraId="6F813D1B" w14:textId="77777777" w:rsidR="00DA52F3" w:rsidRDefault="00DA52F3" w:rsidP="00DA52F3">
      <w:pPr>
        <w:pStyle w:val="NO"/>
        <w:rPr>
          <w:ins w:id="9" w:author="Ericsson February r0" w:date="2024-02-16T16:14:00Z"/>
        </w:rPr>
      </w:pPr>
      <w:ins w:id="10" w:author="Ericsson February r0" w:date="2024-02-16T16:14:00Z">
        <w:r>
          <w:t>NOTE:</w:t>
        </w:r>
        <w:r>
          <w:tab/>
          <w:t>The SMF reports one UL, DL and/or round-trip packet delay measurement for each periodic and/or event-triggered report as described in 3GPP TS 29.512 [8].</w:t>
        </w:r>
        <w:r w:rsidRPr="006F450A">
          <w:t xml:space="preserve"> </w:t>
        </w:r>
        <w:proofErr w:type="spellStart"/>
        <w:r>
          <w:t>I.e</w:t>
        </w:r>
        <w:proofErr w:type="spellEnd"/>
        <w:r>
          <w:t xml:space="preserve">, the PCF can include only one element within the </w:t>
        </w:r>
        <w:r>
          <w:rPr>
            <w:noProof/>
          </w:rPr>
          <w:t>"</w:t>
        </w:r>
        <w:proofErr w:type="spellStart"/>
        <w:r w:rsidRPr="003107D3">
          <w:t>ulDelays</w:t>
        </w:r>
        <w:proofErr w:type="spellEnd"/>
        <w:r>
          <w:rPr>
            <w:noProof/>
          </w:rPr>
          <w:t>", "dlDelays", and/or "rtDelays"</w:t>
        </w:r>
        <w:r>
          <w:t xml:space="preserve"> array(s) respectively, each one with the received report from the SMF for the UL, DL and/or </w:t>
        </w:r>
        <w:proofErr w:type="gramStart"/>
        <w:r>
          <w:t>round trip</w:t>
        </w:r>
        <w:proofErr w:type="gramEnd"/>
        <w:r>
          <w:t xml:space="preserve"> delay(s).</w:t>
        </w:r>
      </w:ins>
    </w:p>
    <w:p w14:paraId="28E5D49D" w14:textId="77777777" w:rsidR="00014847" w:rsidRPr="0084601D" w:rsidRDefault="00014847" w:rsidP="00EC3307"/>
    <w:p w14:paraId="1A543562" w14:textId="3E6AE2EC" w:rsidR="00142EEB" w:rsidRPr="00D96F8C" w:rsidRDefault="00142EEB" w:rsidP="00142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AC781B" w14:textId="55EE1094" w:rsidR="00272E3E" w:rsidRDefault="00272E3E" w:rsidP="00272E3E">
      <w:pPr>
        <w:pStyle w:val="Heading4"/>
      </w:pPr>
      <w:bookmarkStart w:id="11" w:name="_Toc138747976"/>
      <w:bookmarkStart w:id="12" w:name="_Toc28012253"/>
      <w:bookmarkStart w:id="13" w:name="_Toc34123106"/>
      <w:bookmarkStart w:id="14" w:name="_Toc36038056"/>
      <w:bookmarkStart w:id="15" w:name="_Toc38875438"/>
      <w:bookmarkStart w:id="16" w:name="_Toc43191919"/>
      <w:bookmarkStart w:id="17" w:name="_Toc45133314"/>
      <w:bookmarkStart w:id="18" w:name="_Toc51315379"/>
      <w:bookmarkStart w:id="19" w:name="_Toc51761708"/>
      <w:bookmarkStart w:id="20" w:name="_Toc51762078"/>
      <w:bookmarkStart w:id="21" w:name="_Toc56671610"/>
      <w:bookmarkStart w:id="22" w:name="_Toc59016228"/>
      <w:bookmarkStart w:id="23" w:name="_Toc63156427"/>
      <w:bookmarkStart w:id="24" w:name="_Toc66111477"/>
      <w:bookmarkStart w:id="25" w:name="_Toc66263227"/>
      <w:bookmarkStart w:id="26" w:name="_Toc68167181"/>
      <w:bookmarkStart w:id="27" w:name="_Toc70447022"/>
      <w:bookmarkStart w:id="28" w:name="_Toc73526905"/>
      <w:bookmarkStart w:id="29" w:name="_Toc83231422"/>
      <w:bookmarkStart w:id="30" w:name="_Toc90653173"/>
      <w:bookmarkStart w:id="31" w:name="_Toc138688376"/>
      <w:r>
        <w:lastRenderedPageBreak/>
        <w:t>5.6.2.37</w:t>
      </w:r>
      <w:r>
        <w:tab/>
        <w:t xml:space="preserve">Type </w:t>
      </w:r>
      <w:proofErr w:type="spellStart"/>
      <w:r>
        <w:t>QosMonitoringReport</w:t>
      </w:r>
      <w:bookmarkEnd w:id="11"/>
      <w:proofErr w:type="spellEnd"/>
    </w:p>
    <w:p w14:paraId="5888642C" w14:textId="77777777" w:rsidR="00272E3E" w:rsidRDefault="00272E3E" w:rsidP="00272E3E">
      <w:pPr>
        <w:pStyle w:val="TH"/>
      </w:pPr>
      <w:r>
        <w:t xml:space="preserve">Table 5.6.2.37-1: Definition of type </w:t>
      </w:r>
      <w:proofErr w:type="spellStart"/>
      <w:r>
        <w:t>QosMonitoringReport</w:t>
      </w:r>
      <w:proofErr w:type="spellEnd"/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272E3E" w14:paraId="74170C3D" w14:textId="77777777" w:rsidTr="0036458F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0377C6F4" w14:textId="77777777" w:rsidR="00272E3E" w:rsidRDefault="00272E3E" w:rsidP="00AD5F54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25181F63" w14:textId="77777777" w:rsidR="00272E3E" w:rsidRDefault="00272E3E" w:rsidP="00AD5F5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2978DAE7" w14:textId="77777777" w:rsidR="00272E3E" w:rsidRDefault="00272E3E" w:rsidP="00AD5F5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C72A3C4" w14:textId="77777777" w:rsidR="00272E3E" w:rsidRDefault="00272E3E" w:rsidP="00AD5F54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7501537E" w14:textId="77777777" w:rsidR="00272E3E" w:rsidRDefault="00272E3E" w:rsidP="00AD5F54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4EECF8F1" w14:textId="77777777" w:rsidR="00272E3E" w:rsidRDefault="00272E3E" w:rsidP="00AD5F54">
            <w:pPr>
              <w:pStyle w:val="TAH"/>
            </w:pPr>
            <w:r>
              <w:t>Applicability</w:t>
            </w:r>
          </w:p>
        </w:tc>
      </w:tr>
      <w:tr w:rsidR="00272E3E" w14:paraId="514857BB" w14:textId="77777777" w:rsidTr="0036458F">
        <w:trPr>
          <w:cantSplit/>
          <w:jc w:val="center"/>
        </w:trPr>
        <w:tc>
          <w:tcPr>
            <w:tcW w:w="1683" w:type="dxa"/>
          </w:tcPr>
          <w:p w14:paraId="333D866F" w14:textId="77777777" w:rsidR="00272E3E" w:rsidRDefault="00272E3E" w:rsidP="00AD5F54">
            <w:pPr>
              <w:pStyle w:val="TAL"/>
            </w:pPr>
            <w:r>
              <w:t>flows</w:t>
            </w:r>
          </w:p>
        </w:tc>
        <w:tc>
          <w:tcPr>
            <w:tcW w:w="1418" w:type="dxa"/>
          </w:tcPr>
          <w:p w14:paraId="5A5B16FB" w14:textId="77777777" w:rsidR="00272E3E" w:rsidRDefault="00272E3E" w:rsidP="00AD5F54">
            <w:pPr>
              <w:pStyle w:val="TAL"/>
            </w:pPr>
            <w:proofErr w:type="gramStart"/>
            <w:r>
              <w:t>array(</w:t>
            </w:r>
            <w:proofErr w:type="gramEnd"/>
            <w:r>
              <w:t>Flows)</w:t>
            </w:r>
          </w:p>
        </w:tc>
        <w:tc>
          <w:tcPr>
            <w:tcW w:w="567" w:type="dxa"/>
          </w:tcPr>
          <w:p w14:paraId="738D8009" w14:textId="77777777" w:rsidR="00272E3E" w:rsidRDefault="00272E3E" w:rsidP="00AD5F54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675C5D8" w14:textId="77777777" w:rsidR="00272E3E" w:rsidRDefault="00272E3E" w:rsidP="00AD5F5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</w:tcPr>
          <w:p w14:paraId="3F33AA96" w14:textId="77777777" w:rsidR="00272E3E" w:rsidRDefault="00272E3E" w:rsidP="00AD5F54">
            <w:pPr>
              <w:pStyle w:val="TAL"/>
            </w:pPr>
            <w:r>
              <w:t>Identification of the flows. It shall be included if "</w:t>
            </w:r>
            <w:proofErr w:type="spellStart"/>
            <w:r>
              <w:t>MediaComponentVersioning</w:t>
            </w:r>
            <w:proofErr w:type="spellEnd"/>
            <w:r>
              <w:t>" feature is supported. When "</w:t>
            </w:r>
            <w:proofErr w:type="spellStart"/>
            <w:r>
              <w:t>MediaComponentVersioning</w:t>
            </w:r>
            <w:proofErr w:type="spellEnd"/>
            <w:r>
              <w:t>" feature is not supported, if no flows are provided, the packet delay applies for all flows within the AF session.</w:t>
            </w:r>
          </w:p>
        </w:tc>
        <w:tc>
          <w:tcPr>
            <w:tcW w:w="1482" w:type="dxa"/>
          </w:tcPr>
          <w:p w14:paraId="3C242265" w14:textId="77777777" w:rsidR="00272E3E" w:rsidRDefault="00272E3E" w:rsidP="00AD5F54">
            <w:pPr>
              <w:pStyle w:val="TAL"/>
            </w:pPr>
          </w:p>
        </w:tc>
      </w:tr>
      <w:tr w:rsidR="00272E3E" w14:paraId="148E0D56" w14:textId="77777777" w:rsidTr="0036458F">
        <w:trPr>
          <w:cantSplit/>
          <w:jc w:val="center"/>
        </w:trPr>
        <w:tc>
          <w:tcPr>
            <w:tcW w:w="1683" w:type="dxa"/>
          </w:tcPr>
          <w:p w14:paraId="5F5A6F02" w14:textId="77777777" w:rsidR="00272E3E" w:rsidRDefault="00272E3E" w:rsidP="00AD5F54">
            <w:pPr>
              <w:pStyle w:val="TAL"/>
            </w:pPr>
            <w:proofErr w:type="spellStart"/>
            <w:r>
              <w:t>ulDelays</w:t>
            </w:r>
            <w:proofErr w:type="spellEnd"/>
          </w:p>
        </w:tc>
        <w:tc>
          <w:tcPr>
            <w:tcW w:w="1418" w:type="dxa"/>
          </w:tcPr>
          <w:p w14:paraId="2B6183E8" w14:textId="77777777" w:rsidR="00272E3E" w:rsidRDefault="00272E3E" w:rsidP="00AD5F54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</w:tcPr>
          <w:p w14:paraId="570E2F80" w14:textId="77777777" w:rsidR="00272E3E" w:rsidRDefault="00272E3E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4121A2" w14:textId="77777777" w:rsidR="00272E3E" w:rsidRDefault="00272E3E" w:rsidP="00AD5F5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</w:tcPr>
          <w:p w14:paraId="1BB41F6B" w14:textId="77777777" w:rsidR="00272E3E" w:rsidRDefault="00272E3E" w:rsidP="00AD5F54">
            <w:pPr>
              <w:pStyle w:val="TAL"/>
            </w:pPr>
            <w:r>
              <w:t>Uplink packet delay in units of milliseconds. (NOTE 1)</w:t>
            </w:r>
          </w:p>
        </w:tc>
        <w:tc>
          <w:tcPr>
            <w:tcW w:w="1482" w:type="dxa"/>
          </w:tcPr>
          <w:p w14:paraId="6825FDFF" w14:textId="77777777" w:rsidR="00272E3E" w:rsidRDefault="00272E3E" w:rsidP="00AD5F54">
            <w:pPr>
              <w:pStyle w:val="TAL"/>
            </w:pPr>
          </w:p>
        </w:tc>
      </w:tr>
      <w:tr w:rsidR="00272E3E" w14:paraId="57189B3D" w14:textId="77777777" w:rsidTr="0036458F">
        <w:trPr>
          <w:cantSplit/>
          <w:jc w:val="center"/>
        </w:trPr>
        <w:tc>
          <w:tcPr>
            <w:tcW w:w="1683" w:type="dxa"/>
          </w:tcPr>
          <w:p w14:paraId="28A24CB9" w14:textId="77777777" w:rsidR="00272E3E" w:rsidRDefault="00272E3E" w:rsidP="00AD5F54">
            <w:pPr>
              <w:pStyle w:val="TAL"/>
            </w:pPr>
            <w:proofErr w:type="spellStart"/>
            <w:r>
              <w:t>dlDelays</w:t>
            </w:r>
            <w:proofErr w:type="spellEnd"/>
          </w:p>
        </w:tc>
        <w:tc>
          <w:tcPr>
            <w:tcW w:w="1418" w:type="dxa"/>
          </w:tcPr>
          <w:p w14:paraId="75661CB0" w14:textId="77777777" w:rsidR="00272E3E" w:rsidRDefault="00272E3E" w:rsidP="00AD5F54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</w:tcPr>
          <w:p w14:paraId="696770B7" w14:textId="77777777" w:rsidR="00272E3E" w:rsidRDefault="00272E3E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05C0229" w14:textId="77777777" w:rsidR="00272E3E" w:rsidRDefault="00272E3E" w:rsidP="00AD5F5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</w:tcPr>
          <w:p w14:paraId="24CBA508" w14:textId="77777777" w:rsidR="00272E3E" w:rsidRDefault="00272E3E" w:rsidP="00AD5F54">
            <w:pPr>
              <w:pStyle w:val="TAL"/>
            </w:pPr>
            <w:r>
              <w:t>Downlink packet delay in units of milliseconds. (NOTE 1)</w:t>
            </w:r>
          </w:p>
        </w:tc>
        <w:tc>
          <w:tcPr>
            <w:tcW w:w="1482" w:type="dxa"/>
          </w:tcPr>
          <w:p w14:paraId="3386D7FC" w14:textId="77777777" w:rsidR="00272E3E" w:rsidRDefault="00272E3E" w:rsidP="00AD5F54">
            <w:pPr>
              <w:pStyle w:val="TAL"/>
            </w:pPr>
          </w:p>
        </w:tc>
      </w:tr>
      <w:tr w:rsidR="00272E3E" w14:paraId="7A18EB38" w14:textId="77777777" w:rsidTr="0036458F">
        <w:trPr>
          <w:cantSplit/>
          <w:jc w:val="center"/>
        </w:trPr>
        <w:tc>
          <w:tcPr>
            <w:tcW w:w="1683" w:type="dxa"/>
          </w:tcPr>
          <w:p w14:paraId="660851F1" w14:textId="77777777" w:rsidR="00272E3E" w:rsidRDefault="00272E3E" w:rsidP="00AD5F54">
            <w:pPr>
              <w:pStyle w:val="TAL"/>
            </w:pPr>
            <w:proofErr w:type="spellStart"/>
            <w:r>
              <w:t>rtDelays</w:t>
            </w:r>
            <w:proofErr w:type="spellEnd"/>
          </w:p>
        </w:tc>
        <w:tc>
          <w:tcPr>
            <w:tcW w:w="1418" w:type="dxa"/>
          </w:tcPr>
          <w:p w14:paraId="683C8222" w14:textId="77777777" w:rsidR="00272E3E" w:rsidRDefault="00272E3E" w:rsidP="00AD5F54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</w:tcPr>
          <w:p w14:paraId="74594EA8" w14:textId="77777777" w:rsidR="00272E3E" w:rsidRDefault="00272E3E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12B69FC" w14:textId="77777777" w:rsidR="00272E3E" w:rsidRDefault="00272E3E" w:rsidP="00AD5F54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</w:tcPr>
          <w:p w14:paraId="198DB234" w14:textId="77777777" w:rsidR="00272E3E" w:rsidRDefault="00272E3E" w:rsidP="00AD5F54">
            <w:pPr>
              <w:pStyle w:val="TAL"/>
            </w:pPr>
            <w:r>
              <w:t>Round trip delay in units of milliseconds. (NOTE 1)</w:t>
            </w:r>
          </w:p>
        </w:tc>
        <w:tc>
          <w:tcPr>
            <w:tcW w:w="1482" w:type="dxa"/>
          </w:tcPr>
          <w:p w14:paraId="6BFA3D92" w14:textId="77777777" w:rsidR="00272E3E" w:rsidRDefault="00272E3E" w:rsidP="00AD5F54">
            <w:pPr>
              <w:pStyle w:val="TAL"/>
            </w:pPr>
          </w:p>
        </w:tc>
      </w:tr>
      <w:tr w:rsidR="00272E3E" w14:paraId="49E83223" w14:textId="77777777" w:rsidTr="0036458F">
        <w:trPr>
          <w:cantSplit/>
          <w:jc w:val="center"/>
        </w:trPr>
        <w:tc>
          <w:tcPr>
            <w:tcW w:w="1683" w:type="dxa"/>
          </w:tcPr>
          <w:p w14:paraId="2904B3D0" w14:textId="77777777" w:rsidR="00272E3E" w:rsidRDefault="00272E3E" w:rsidP="00AD5F54">
            <w:pPr>
              <w:pStyle w:val="TAL"/>
            </w:pPr>
            <w:proofErr w:type="spellStart"/>
            <w:r>
              <w:t>pdmf</w:t>
            </w:r>
            <w:proofErr w:type="spellEnd"/>
          </w:p>
        </w:tc>
        <w:tc>
          <w:tcPr>
            <w:tcW w:w="1418" w:type="dxa"/>
          </w:tcPr>
          <w:p w14:paraId="3472FEC4" w14:textId="77777777" w:rsidR="00272E3E" w:rsidRDefault="00272E3E" w:rsidP="00AD5F5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</w:tcPr>
          <w:p w14:paraId="3AA474A1" w14:textId="77777777" w:rsidR="00272E3E" w:rsidRDefault="00272E3E" w:rsidP="00AD5F5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21B0CA5" w14:textId="77777777" w:rsidR="00272E3E" w:rsidRDefault="00272E3E" w:rsidP="00AD5F54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72C0ECB5" w14:textId="77777777" w:rsidR="00272E3E" w:rsidRPr="0011278E" w:rsidRDefault="00272E3E" w:rsidP="00AD5F54">
            <w:pPr>
              <w:pStyle w:val="TAL"/>
              <w:rPr>
                <w:color w:val="000000"/>
                <w:lang w:val="en-US" w:eastAsia="fr-FR"/>
              </w:rPr>
            </w:pPr>
            <w:r w:rsidRPr="0011278E">
              <w:rPr>
                <w:color w:val="000000"/>
                <w:lang w:val="en-US" w:eastAsia="fr-FR"/>
              </w:rPr>
              <w:t>Packet delay measurement failure indicator. When set to true, it indicates that a packet delay failure has occurred.</w:t>
            </w:r>
          </w:p>
          <w:p w14:paraId="6E45C2A1" w14:textId="77777777" w:rsidR="00272E3E" w:rsidRDefault="00272E3E" w:rsidP="00AD5F54">
            <w:pPr>
              <w:pStyle w:val="TAL"/>
            </w:pPr>
            <w:r w:rsidRPr="0011278E">
              <w:rPr>
                <w:color w:val="000000"/>
                <w:lang w:val="en-US" w:eastAsia="fr-FR"/>
              </w:rPr>
              <w:t>Default value is false if omitted. (NOTE 2)</w:t>
            </w:r>
          </w:p>
        </w:tc>
        <w:tc>
          <w:tcPr>
            <w:tcW w:w="1482" w:type="dxa"/>
          </w:tcPr>
          <w:p w14:paraId="05488377" w14:textId="77777777" w:rsidR="00272E3E" w:rsidRDefault="00272E3E" w:rsidP="00AD5F54">
            <w:pPr>
              <w:pStyle w:val="TAL"/>
            </w:pPr>
            <w:proofErr w:type="spellStart"/>
            <w:r>
              <w:t>PacketDelayFailureReport</w:t>
            </w:r>
            <w:proofErr w:type="spellEnd"/>
          </w:p>
        </w:tc>
      </w:tr>
      <w:tr w:rsidR="00272E3E" w14:paraId="69FF5417" w14:textId="77777777" w:rsidTr="0036458F">
        <w:trPr>
          <w:cantSplit/>
          <w:jc w:val="center"/>
        </w:trPr>
        <w:tc>
          <w:tcPr>
            <w:tcW w:w="9604" w:type="dxa"/>
            <w:gridSpan w:val="6"/>
          </w:tcPr>
          <w:p w14:paraId="6BD8549C" w14:textId="0A5ECD7E" w:rsidR="00272E3E" w:rsidRDefault="00272E3E" w:rsidP="00AD5F54">
            <w:pPr>
              <w:pStyle w:val="TAN"/>
              <w:ind w:left="400" w:hanging="400"/>
            </w:pPr>
            <w:r>
              <w:t>NOTE 1:</w:t>
            </w:r>
            <w:r>
              <w:tab/>
              <w:t xml:space="preserve">In this release of the specification </w:t>
            </w:r>
            <w:ins w:id="32" w:author="Ericsson February r0" w:date="2024-02-16T16:12:00Z">
              <w:r w:rsidR="0036458F">
                <w:t>one element may be included in the array, as specified in clause</w:t>
              </w:r>
              <w:r w:rsidR="0036458F">
                <w:rPr>
                  <w:color w:val="000000"/>
                  <w:lang w:val="en-US" w:eastAsia="fr-FR"/>
                </w:rPr>
                <w:t> 4.2.5.14.</w:t>
              </w:r>
            </w:ins>
            <w:del w:id="33" w:author="Ericsson February r0" w:date="2024-02-16T16:12:00Z">
              <w:r w:rsidDel="0036458F">
                <w:delText>the maximum number of elements in the array is 2</w:delText>
              </w:r>
            </w:del>
            <w:r>
              <w:t>.</w:t>
            </w:r>
          </w:p>
          <w:p w14:paraId="6532D417" w14:textId="77777777" w:rsidR="00272E3E" w:rsidRDefault="00272E3E" w:rsidP="00AD5F5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 w:rsidRPr="003107D3">
              <w:t xml:space="preserve"> </w:t>
            </w:r>
            <w:r w:rsidRPr="003107D3">
              <w:tab/>
            </w:r>
            <w:r>
              <w:rPr>
                <w:noProof/>
              </w:rPr>
              <w:t>When the "pdmf" attribute is set to true, "ulDelays", "dlDelays" and "rtDelays" shall not be present.</w:t>
            </w:r>
          </w:p>
        </w:tc>
      </w:tr>
    </w:tbl>
    <w:p w14:paraId="0349D91D" w14:textId="77777777" w:rsidR="00272E3E" w:rsidRDefault="00272E3E" w:rsidP="00272E3E"/>
    <w:bookmarkEnd w:id="2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A0F4F" w14:textId="77777777" w:rsidR="0083292C" w:rsidRDefault="0083292C">
      <w:r>
        <w:separator/>
      </w:r>
    </w:p>
  </w:endnote>
  <w:endnote w:type="continuationSeparator" w:id="0">
    <w:p w14:paraId="3F58071A" w14:textId="77777777" w:rsidR="0083292C" w:rsidRDefault="0083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E792C" w14:textId="77777777" w:rsidR="0083292C" w:rsidRDefault="0083292C">
      <w:r>
        <w:separator/>
      </w:r>
    </w:p>
  </w:footnote>
  <w:footnote w:type="continuationSeparator" w:id="0">
    <w:p w14:paraId="70188276" w14:textId="77777777" w:rsidR="0083292C" w:rsidRDefault="00832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2428" w:rsidRDefault="00862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2428" w:rsidRDefault="00862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2428" w:rsidRDefault="00862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08438439">
    <w:abstractNumId w:val="2"/>
  </w:num>
  <w:num w:numId="2" w16cid:durableId="1657949440">
    <w:abstractNumId w:val="1"/>
  </w:num>
  <w:num w:numId="3" w16cid:durableId="1515732201">
    <w:abstractNumId w:val="0"/>
  </w:num>
  <w:num w:numId="4" w16cid:durableId="656884241">
    <w:abstractNumId w:val="9"/>
  </w:num>
  <w:num w:numId="5" w16cid:durableId="2033723837">
    <w:abstractNumId w:val="10"/>
  </w:num>
  <w:num w:numId="6" w16cid:durableId="833765395">
    <w:abstractNumId w:val="8"/>
  </w:num>
  <w:num w:numId="7" w16cid:durableId="1298998887">
    <w:abstractNumId w:val="7"/>
  </w:num>
  <w:num w:numId="8" w16cid:durableId="1098673995">
    <w:abstractNumId w:val="6"/>
  </w:num>
  <w:num w:numId="9" w16cid:durableId="1914897574">
    <w:abstractNumId w:val="5"/>
  </w:num>
  <w:num w:numId="10" w16cid:durableId="1195076686">
    <w:abstractNumId w:val="4"/>
  </w:num>
  <w:num w:numId="11" w16cid:durableId="1024595625">
    <w:abstractNumId w:val="3"/>
  </w:num>
  <w:num w:numId="12" w16cid:durableId="268709317">
    <w:abstractNumId w:val="12"/>
  </w:num>
  <w:num w:numId="13" w16cid:durableId="329531076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5315"/>
    <w:rsid w:val="00027130"/>
    <w:rsid w:val="00027CCA"/>
    <w:rsid w:val="000302AA"/>
    <w:rsid w:val="00030D2F"/>
    <w:rsid w:val="00035D8D"/>
    <w:rsid w:val="00040571"/>
    <w:rsid w:val="00042D34"/>
    <w:rsid w:val="00055F78"/>
    <w:rsid w:val="00057F13"/>
    <w:rsid w:val="0006239A"/>
    <w:rsid w:val="00062898"/>
    <w:rsid w:val="000659A6"/>
    <w:rsid w:val="000739C4"/>
    <w:rsid w:val="00074235"/>
    <w:rsid w:val="00075B76"/>
    <w:rsid w:val="000764F5"/>
    <w:rsid w:val="00076534"/>
    <w:rsid w:val="00076F19"/>
    <w:rsid w:val="00077446"/>
    <w:rsid w:val="00081EF1"/>
    <w:rsid w:val="000877DD"/>
    <w:rsid w:val="000951A0"/>
    <w:rsid w:val="00095B19"/>
    <w:rsid w:val="00097398"/>
    <w:rsid w:val="000A394E"/>
    <w:rsid w:val="000A50B4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E5CA5"/>
    <w:rsid w:val="000F05EB"/>
    <w:rsid w:val="000F35F5"/>
    <w:rsid w:val="001016E4"/>
    <w:rsid w:val="001066B8"/>
    <w:rsid w:val="00120952"/>
    <w:rsid w:val="001238ED"/>
    <w:rsid w:val="00123E54"/>
    <w:rsid w:val="00126F61"/>
    <w:rsid w:val="001352D9"/>
    <w:rsid w:val="001369F7"/>
    <w:rsid w:val="00137662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3344"/>
    <w:rsid w:val="00194495"/>
    <w:rsid w:val="00195540"/>
    <w:rsid w:val="0019616E"/>
    <w:rsid w:val="001A08B3"/>
    <w:rsid w:val="001A31E4"/>
    <w:rsid w:val="001A3D02"/>
    <w:rsid w:val="001A42A6"/>
    <w:rsid w:val="001A7B60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6402"/>
    <w:rsid w:val="0024723F"/>
    <w:rsid w:val="002474D5"/>
    <w:rsid w:val="00257033"/>
    <w:rsid w:val="00257FD4"/>
    <w:rsid w:val="0026004D"/>
    <w:rsid w:val="002640DD"/>
    <w:rsid w:val="0026570D"/>
    <w:rsid w:val="00272E3E"/>
    <w:rsid w:val="00275D12"/>
    <w:rsid w:val="00284FEB"/>
    <w:rsid w:val="002860C4"/>
    <w:rsid w:val="00293453"/>
    <w:rsid w:val="00295DB0"/>
    <w:rsid w:val="00297A7A"/>
    <w:rsid w:val="002A5A9B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458F"/>
    <w:rsid w:val="00365325"/>
    <w:rsid w:val="00365979"/>
    <w:rsid w:val="0036638B"/>
    <w:rsid w:val="00370B8F"/>
    <w:rsid w:val="00371C86"/>
    <w:rsid w:val="00374DD4"/>
    <w:rsid w:val="00375DB4"/>
    <w:rsid w:val="00377110"/>
    <w:rsid w:val="00380E1F"/>
    <w:rsid w:val="003A1B73"/>
    <w:rsid w:val="003A2CE7"/>
    <w:rsid w:val="003A42ED"/>
    <w:rsid w:val="003B011E"/>
    <w:rsid w:val="003B6520"/>
    <w:rsid w:val="003C0019"/>
    <w:rsid w:val="003C2799"/>
    <w:rsid w:val="003D1178"/>
    <w:rsid w:val="003D2D90"/>
    <w:rsid w:val="003D3126"/>
    <w:rsid w:val="003D47C9"/>
    <w:rsid w:val="003E1A36"/>
    <w:rsid w:val="003E331A"/>
    <w:rsid w:val="003E3BD3"/>
    <w:rsid w:val="003F5B94"/>
    <w:rsid w:val="003F7CB6"/>
    <w:rsid w:val="004003FB"/>
    <w:rsid w:val="00400796"/>
    <w:rsid w:val="00406774"/>
    <w:rsid w:val="00407CF7"/>
    <w:rsid w:val="00410371"/>
    <w:rsid w:val="00414C9F"/>
    <w:rsid w:val="0041632C"/>
    <w:rsid w:val="004242F1"/>
    <w:rsid w:val="00427C22"/>
    <w:rsid w:val="004309B9"/>
    <w:rsid w:val="00434438"/>
    <w:rsid w:val="00442E6A"/>
    <w:rsid w:val="00451235"/>
    <w:rsid w:val="0045368E"/>
    <w:rsid w:val="00453FC3"/>
    <w:rsid w:val="00462C56"/>
    <w:rsid w:val="00464D14"/>
    <w:rsid w:val="00467562"/>
    <w:rsid w:val="00471DA9"/>
    <w:rsid w:val="00472744"/>
    <w:rsid w:val="00477E8C"/>
    <w:rsid w:val="0048187F"/>
    <w:rsid w:val="00483A35"/>
    <w:rsid w:val="00485A40"/>
    <w:rsid w:val="00487444"/>
    <w:rsid w:val="00494BE0"/>
    <w:rsid w:val="004A5AF3"/>
    <w:rsid w:val="004B0688"/>
    <w:rsid w:val="004B1926"/>
    <w:rsid w:val="004B1F02"/>
    <w:rsid w:val="004B2E4F"/>
    <w:rsid w:val="004B3699"/>
    <w:rsid w:val="004B3A47"/>
    <w:rsid w:val="004B3FD5"/>
    <w:rsid w:val="004B4577"/>
    <w:rsid w:val="004B75B7"/>
    <w:rsid w:val="004C0DBA"/>
    <w:rsid w:val="004C14B0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4F615B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387D"/>
    <w:rsid w:val="00566F50"/>
    <w:rsid w:val="0057273E"/>
    <w:rsid w:val="00580039"/>
    <w:rsid w:val="00580341"/>
    <w:rsid w:val="00592D74"/>
    <w:rsid w:val="00593444"/>
    <w:rsid w:val="00594FCC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50E8"/>
    <w:rsid w:val="005B61B7"/>
    <w:rsid w:val="005C2220"/>
    <w:rsid w:val="005C245B"/>
    <w:rsid w:val="005C4062"/>
    <w:rsid w:val="005C5679"/>
    <w:rsid w:val="005D3145"/>
    <w:rsid w:val="005D6379"/>
    <w:rsid w:val="005D6A74"/>
    <w:rsid w:val="005D726D"/>
    <w:rsid w:val="005E2829"/>
    <w:rsid w:val="005E2C44"/>
    <w:rsid w:val="005E37FA"/>
    <w:rsid w:val="005E5E07"/>
    <w:rsid w:val="005F226E"/>
    <w:rsid w:val="00602DF3"/>
    <w:rsid w:val="006033BD"/>
    <w:rsid w:val="006033BE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48D6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450A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0AFE"/>
    <w:rsid w:val="008040A8"/>
    <w:rsid w:val="00806990"/>
    <w:rsid w:val="008123C1"/>
    <w:rsid w:val="008158DB"/>
    <w:rsid w:val="008162C4"/>
    <w:rsid w:val="008223DC"/>
    <w:rsid w:val="00823EAA"/>
    <w:rsid w:val="0082412A"/>
    <w:rsid w:val="008279FA"/>
    <w:rsid w:val="008322D3"/>
    <w:rsid w:val="0083292C"/>
    <w:rsid w:val="00832EBD"/>
    <w:rsid w:val="00845B43"/>
    <w:rsid w:val="0084601D"/>
    <w:rsid w:val="0085412A"/>
    <w:rsid w:val="00854EB1"/>
    <w:rsid w:val="008571CC"/>
    <w:rsid w:val="00862428"/>
    <w:rsid w:val="008626E7"/>
    <w:rsid w:val="008662B1"/>
    <w:rsid w:val="00866DF6"/>
    <w:rsid w:val="00870800"/>
    <w:rsid w:val="00870EE7"/>
    <w:rsid w:val="00874782"/>
    <w:rsid w:val="008770C0"/>
    <w:rsid w:val="00881775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1814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D60DE"/>
    <w:rsid w:val="009E3297"/>
    <w:rsid w:val="009F214D"/>
    <w:rsid w:val="009F4DC9"/>
    <w:rsid w:val="009F734F"/>
    <w:rsid w:val="009F788A"/>
    <w:rsid w:val="00A03241"/>
    <w:rsid w:val="00A04892"/>
    <w:rsid w:val="00A1484C"/>
    <w:rsid w:val="00A2028A"/>
    <w:rsid w:val="00A2129A"/>
    <w:rsid w:val="00A246B6"/>
    <w:rsid w:val="00A26C12"/>
    <w:rsid w:val="00A32E22"/>
    <w:rsid w:val="00A41720"/>
    <w:rsid w:val="00A446B5"/>
    <w:rsid w:val="00A460A6"/>
    <w:rsid w:val="00A46544"/>
    <w:rsid w:val="00A47E70"/>
    <w:rsid w:val="00A50CF0"/>
    <w:rsid w:val="00A55C66"/>
    <w:rsid w:val="00A6160F"/>
    <w:rsid w:val="00A66B39"/>
    <w:rsid w:val="00A67E77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317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134CD"/>
    <w:rsid w:val="00B1759F"/>
    <w:rsid w:val="00B258BB"/>
    <w:rsid w:val="00B3307F"/>
    <w:rsid w:val="00B35A56"/>
    <w:rsid w:val="00B36131"/>
    <w:rsid w:val="00B37D1D"/>
    <w:rsid w:val="00B41586"/>
    <w:rsid w:val="00B41C51"/>
    <w:rsid w:val="00B509D0"/>
    <w:rsid w:val="00B55D28"/>
    <w:rsid w:val="00B55ECA"/>
    <w:rsid w:val="00B63F0D"/>
    <w:rsid w:val="00B649F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4ED4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06F5"/>
    <w:rsid w:val="00BF180D"/>
    <w:rsid w:val="00BF4552"/>
    <w:rsid w:val="00BF5A10"/>
    <w:rsid w:val="00C01EF1"/>
    <w:rsid w:val="00C050B7"/>
    <w:rsid w:val="00C07525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55523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87929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A7A23"/>
    <w:rsid w:val="00CB2AF3"/>
    <w:rsid w:val="00CB4386"/>
    <w:rsid w:val="00CB734C"/>
    <w:rsid w:val="00CB7D1D"/>
    <w:rsid w:val="00CC16D2"/>
    <w:rsid w:val="00CC5026"/>
    <w:rsid w:val="00CC6529"/>
    <w:rsid w:val="00CC68D0"/>
    <w:rsid w:val="00CD633B"/>
    <w:rsid w:val="00CD6714"/>
    <w:rsid w:val="00CD6C0C"/>
    <w:rsid w:val="00CD7E94"/>
    <w:rsid w:val="00CE19E4"/>
    <w:rsid w:val="00CE47C8"/>
    <w:rsid w:val="00CE51A6"/>
    <w:rsid w:val="00CE6421"/>
    <w:rsid w:val="00CE66D6"/>
    <w:rsid w:val="00CF2123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5EC"/>
    <w:rsid w:val="00D45C1F"/>
    <w:rsid w:val="00D45ED8"/>
    <w:rsid w:val="00D50255"/>
    <w:rsid w:val="00D523FA"/>
    <w:rsid w:val="00D5404F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A52F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43E64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3A66"/>
    <w:rsid w:val="00E94E06"/>
    <w:rsid w:val="00E95D7C"/>
    <w:rsid w:val="00E960AE"/>
    <w:rsid w:val="00E97A32"/>
    <w:rsid w:val="00EA2ACA"/>
    <w:rsid w:val="00EB09B7"/>
    <w:rsid w:val="00EB5990"/>
    <w:rsid w:val="00EC3307"/>
    <w:rsid w:val="00EC706D"/>
    <w:rsid w:val="00EC7DC5"/>
    <w:rsid w:val="00ED03BB"/>
    <w:rsid w:val="00ED0FFE"/>
    <w:rsid w:val="00ED2BB5"/>
    <w:rsid w:val="00EE4272"/>
    <w:rsid w:val="00EE72E2"/>
    <w:rsid w:val="00EE7D7C"/>
    <w:rsid w:val="00EF7A6C"/>
    <w:rsid w:val="00F03936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7FD"/>
    <w:rsid w:val="00F97F8F"/>
    <w:rsid w:val="00FA40D0"/>
    <w:rsid w:val="00FB09C9"/>
    <w:rsid w:val="00FB495C"/>
    <w:rsid w:val="00FB6386"/>
    <w:rsid w:val="00FC32C6"/>
    <w:rsid w:val="00FC38C2"/>
    <w:rsid w:val="00FC3A49"/>
    <w:rsid w:val="00FD31F6"/>
    <w:rsid w:val="00FE2785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6033B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33B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033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33BD"/>
    <w:rPr>
      <w:rFonts w:ascii="Arial" w:hAnsi="Arial"/>
      <w:b/>
      <w:sz w:val="18"/>
      <w:lang w:val="en-GB" w:eastAsia="en-US"/>
    </w:rPr>
  </w:style>
  <w:style w:type="character" w:customStyle="1" w:styleId="51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C1478E"/>
    <w:pPr>
      <w:pageBreakBefore/>
    </w:pPr>
  </w:style>
  <w:style w:type="paragraph" w:customStyle="1" w:styleId="b20">
    <w:name w:val="b2"/>
    <w:basedOn w:val="Normal"/>
    <w:rsid w:val="00B8599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B85992"/>
    <w:rPr>
      <w:i/>
      <w:iCs/>
    </w:rPr>
  </w:style>
  <w:style w:type="paragraph" w:customStyle="1" w:styleId="tal0">
    <w:name w:val="tal"/>
    <w:basedOn w:val="Normal"/>
    <w:rsid w:val="00B8599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51C7-5F7D-44F4-A552-35723D6A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788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r0</cp:lastModifiedBy>
  <cp:revision>3</cp:revision>
  <cp:lastPrinted>1899-12-31T23:00:00Z</cp:lastPrinted>
  <dcterms:created xsi:type="dcterms:W3CDTF">2024-02-19T13:08:00Z</dcterms:created>
  <dcterms:modified xsi:type="dcterms:W3CDTF">2024-02-19T13:09:00Z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(3)Vaj2Ng4HHHsxS4d8oFXxIew9EpPd/bVys35Ym6dCHEnHMY3xxjpaBhvYcql6qd15XRhxGqU3
kxT38NzvJ6r7KNiqJxL5sUB7dJutlFhW+r4bczwb1SUOc7rWYLxCR1GtBp3Tfac36Yw3CAXE
yTaoi9gmQOgXddB7Vda1hqRAkmfKgyP+2EncPhslv4Z75qcIEpubmMPJJxdWHzTsmQBSRxUm
rqdbVjc9krUxIkx0If</vt:lpwstr>
  </property>
  <property fmtid="{D5CDD505-2E9C-101B-9397-08002B2CF9AE}" pid="22" name="_2015_ms_pID_7253431">
    <vt:lpwstr>gviyYf4M1t5p1OUuEJVXt5MgdmMyGARJDt6GeNftakyEgOYhYEaMhM
+4R2MuGvuD1/5cUK91oSo0F7fPfjAebcYnvLnkxF6OReQxIeoAFNknSFx34GyLtFnSHfJ2lq
eHVJiO11i7DRD1kVke4+5EXtlPcrCSoSQEO6Lj3ho0T0ZHDUMLzA8wF0bE88yIquLO7UebFP
gPfnrTEF23c9trhq3qgNG/wKf3StHN3nx3/J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vauHMeeicky0tcXHBoTGo1o=</vt:lpwstr>
  </property>
</Properties>
</file>